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5C82D2"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7704DF">
        <w:rPr>
          <w:b/>
          <w:noProof/>
          <w:sz w:val="24"/>
        </w:rPr>
        <w:t>803</w:t>
      </w:r>
    </w:p>
    <w:p w14:paraId="379092B6" w14:textId="0DFE6A65" w:rsidR="00E40877" w:rsidRDefault="009D7FEB" w:rsidP="00A93F0A">
      <w:pPr>
        <w:pStyle w:val="CRCoverPage"/>
        <w:tabs>
          <w:tab w:val="right" w:pos="9639"/>
        </w:tabs>
        <w:spacing w:after="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A93F0A">
        <w:rPr>
          <w:b/>
          <w:noProof/>
          <w:sz w:val="24"/>
        </w:rPr>
        <w:tab/>
      </w:r>
      <w:r w:rsidR="00A93F0A" w:rsidRPr="00A93F0A">
        <w:rPr>
          <w:b/>
          <w:i/>
          <w:iCs/>
          <w:noProof/>
          <w:color w:val="808080" w:themeColor="background1" w:themeShade="80"/>
          <w:sz w:val="24"/>
        </w:rPr>
        <w:t xml:space="preserve">was </w:t>
      </w:r>
      <w:r w:rsidR="007704DF" w:rsidRPr="007704DF">
        <w:rPr>
          <w:b/>
          <w:i/>
          <w:iCs/>
          <w:noProof/>
          <w:color w:val="808080" w:themeColor="background1" w:themeShade="80"/>
          <w:sz w:val="24"/>
        </w:rPr>
        <w:t>C4-233549</w:t>
      </w:r>
      <w:r w:rsidR="007704DF">
        <w:rPr>
          <w:b/>
          <w:i/>
          <w:iCs/>
          <w:noProof/>
          <w:color w:val="808080" w:themeColor="background1" w:themeShade="80"/>
          <w:sz w:val="24"/>
        </w:rPr>
        <w:t xml:space="preserve">, </w:t>
      </w:r>
      <w:r w:rsidR="00A93F0A" w:rsidRPr="00A93F0A">
        <w:rPr>
          <w:b/>
          <w:i/>
          <w:iCs/>
          <w:noProof/>
          <w:color w:val="808080" w:themeColor="background1" w:themeShade="80"/>
          <w:sz w:val="24"/>
        </w:rPr>
        <w:t>C4-233330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FE932" w:rsidR="001E41F3" w:rsidRPr="00410371" w:rsidRDefault="00424E12" w:rsidP="00E13F3D">
            <w:pPr>
              <w:pStyle w:val="CRCoverPage"/>
              <w:spacing w:after="0"/>
              <w:jc w:val="right"/>
              <w:rPr>
                <w:b/>
                <w:noProof/>
                <w:sz w:val="28"/>
              </w:rPr>
            </w:pPr>
            <w:r>
              <w:rPr>
                <w:b/>
                <w:noProof/>
                <w:sz w:val="28"/>
              </w:rPr>
              <w:t>29.5</w:t>
            </w:r>
            <w:r w:rsidR="008E4CBF">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DC754" w:rsidR="001E41F3" w:rsidRPr="00410371" w:rsidRDefault="009D51C8" w:rsidP="00547111">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E77B7" w:rsidR="001E41F3" w:rsidRPr="00410371" w:rsidRDefault="008C0F5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B122E" w:rsidR="001E41F3" w:rsidRPr="00410371" w:rsidRDefault="00000000">
            <w:pPr>
              <w:pStyle w:val="CRCoverPage"/>
              <w:spacing w:after="0"/>
              <w:jc w:val="center"/>
              <w:rPr>
                <w:noProof/>
                <w:sz w:val="28"/>
              </w:rPr>
            </w:pPr>
            <w:fldSimple w:instr=" DOCPROPERTY  Version  \* MERGEFORMAT "/>
            <w:r w:rsidR="00424E12">
              <w:rPr>
                <w:b/>
                <w:noProof/>
                <w:sz w:val="28"/>
              </w:rPr>
              <w:t>18.</w:t>
            </w:r>
            <w:r w:rsidR="00F66526">
              <w:rPr>
                <w:b/>
                <w:noProof/>
                <w:sz w:val="28"/>
              </w:rPr>
              <w:t>2</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26C37" w:rsidR="001E41F3" w:rsidRDefault="00C85A8E">
            <w:pPr>
              <w:pStyle w:val="CRCoverPage"/>
              <w:spacing w:after="0"/>
              <w:ind w:left="100"/>
              <w:rPr>
                <w:noProof/>
              </w:rPr>
            </w:pPr>
            <w:r>
              <w:t xml:space="preserve">EAC Mode Subscription </w:t>
            </w:r>
            <w:r w:rsidR="005A227F">
              <w:t>and Notification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21758" w:rsidR="001E41F3" w:rsidRDefault="0002225C">
            <w:pPr>
              <w:pStyle w:val="CRCoverPage"/>
              <w:spacing w:after="0"/>
              <w:ind w:left="100"/>
              <w:rPr>
                <w:noProof/>
              </w:rPr>
            </w:pPr>
            <w:r>
              <w:rPr>
                <w:noProof/>
              </w:rPr>
              <w:t>2023-0</w:t>
            </w:r>
            <w:r w:rsidR="009362A7">
              <w:rPr>
                <w:noProof/>
              </w:rPr>
              <w:t>8</w:t>
            </w:r>
            <w:r>
              <w:rPr>
                <w:noProof/>
              </w:rPr>
              <w:t>-</w:t>
            </w:r>
            <w:r w:rsidR="009362A7">
              <w:rPr>
                <w:noProof/>
              </w:rPr>
              <w:t>2</w:t>
            </w:r>
            <w:r w:rsidR="00E473EE">
              <w:rPr>
                <w:noProof/>
              </w:rPr>
              <w:t>4</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F4E823" w:rsidR="001E41F3" w:rsidRPr="000941F1" w:rsidRDefault="00717303"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D5890" w14:textId="33BBC9E5" w:rsidR="00DD4C62" w:rsidRDefault="00702637" w:rsidP="00AE6BAE">
            <w:pPr>
              <w:pStyle w:val="CRCoverPage"/>
              <w:spacing w:after="0"/>
              <w:ind w:left="100"/>
            </w:pPr>
            <w:r>
              <w:t xml:space="preserve">Early Admission Control (EAC) </w:t>
            </w:r>
            <w:r w:rsidR="00AA7174">
              <w:t xml:space="preserve">mode </w:t>
            </w:r>
            <w:r>
              <w:t xml:space="preserve">was introduced </w:t>
            </w:r>
            <w:r w:rsidR="00BD6045">
              <w:t xml:space="preserve">as an optimization of NSAC operation to allow AMF </w:t>
            </w:r>
            <w:r w:rsidR="00CD2D60">
              <w:t xml:space="preserve">perform </w:t>
            </w:r>
            <w:r w:rsidR="002D63D6">
              <w:t xml:space="preserve">lazy update </w:t>
            </w:r>
            <w:r w:rsidR="00CD2D60">
              <w:t>on NSACF for number of UEs</w:t>
            </w:r>
            <w:r w:rsidR="0016499B">
              <w:t xml:space="preserve"> during UE registration, i.e. </w:t>
            </w:r>
            <w:r w:rsidR="0050157D">
              <w:t xml:space="preserve">AMF </w:t>
            </w:r>
            <w:r w:rsidR="00323F8A">
              <w:t xml:space="preserve">can </w:t>
            </w:r>
            <w:r w:rsidR="0050157D">
              <w:t xml:space="preserve">perform NSAC </w:t>
            </w:r>
            <w:r w:rsidR="00323F8A">
              <w:t xml:space="preserve">after </w:t>
            </w:r>
            <w:r w:rsidR="002E6621">
              <w:t xml:space="preserve">registration acceptance when </w:t>
            </w:r>
            <w:r w:rsidR="00DF7D4E">
              <w:t xml:space="preserve">the </w:t>
            </w:r>
            <w:r w:rsidR="002E6621">
              <w:t xml:space="preserve">quota of certain slice(s) requested by the UE are </w:t>
            </w:r>
            <w:r w:rsidR="00323F8A">
              <w:t xml:space="preserve">far </w:t>
            </w:r>
            <w:r w:rsidR="00CC0720">
              <w:t xml:space="preserve">from </w:t>
            </w:r>
            <w:r w:rsidR="002E6621">
              <w:t>its limits</w:t>
            </w:r>
            <w:r w:rsidR="007921FD">
              <w:t xml:space="preserve">; and AMF </w:t>
            </w:r>
            <w:r w:rsidR="00B832A4">
              <w:t>should</w:t>
            </w:r>
            <w:r w:rsidR="007921FD">
              <w:t xml:space="preserve"> perform NSAC before registration acceptance </w:t>
            </w:r>
            <w:r w:rsidR="00DF7D4E">
              <w:t>when quota of certain slice(s) requested by the UE are reaching its limits to avoid NSAC failure after registration.</w:t>
            </w:r>
          </w:p>
          <w:p w14:paraId="5510CE9A" w14:textId="77777777" w:rsidR="00DD4C62" w:rsidRDefault="00DD4C62" w:rsidP="00AE6BAE">
            <w:pPr>
              <w:pStyle w:val="CRCoverPage"/>
              <w:spacing w:after="0"/>
              <w:ind w:left="100"/>
            </w:pPr>
          </w:p>
          <w:p w14:paraId="7FEDB7D5" w14:textId="4BE71560" w:rsidR="00940C42" w:rsidRDefault="00C55D87" w:rsidP="00AE6BAE">
            <w:pPr>
              <w:pStyle w:val="CRCoverPage"/>
              <w:spacing w:after="0"/>
              <w:ind w:left="100"/>
            </w:pPr>
            <w:r>
              <w:t xml:space="preserve">However, there are some </w:t>
            </w:r>
            <w:r w:rsidR="003C7817">
              <w:t>ambiguit</w:t>
            </w:r>
            <w:r w:rsidR="00E93007">
              <w:t>ies</w:t>
            </w:r>
            <w:r w:rsidR="003C7817">
              <w:t xml:space="preserve"> </w:t>
            </w:r>
            <w:r>
              <w:t>of current NSACF API</w:t>
            </w:r>
            <w:r w:rsidR="005C4D72">
              <w:t xml:space="preserve"> for EAC Mode </w:t>
            </w:r>
            <w:r w:rsidR="006879B1">
              <w:t>Subscription and notification</w:t>
            </w:r>
            <w:r w:rsidR="005C4D72">
              <w:t>:</w:t>
            </w:r>
          </w:p>
          <w:p w14:paraId="204CD17F" w14:textId="77777777" w:rsidR="00940C42" w:rsidRDefault="00940C42" w:rsidP="00AE6BAE">
            <w:pPr>
              <w:pStyle w:val="CRCoverPage"/>
              <w:spacing w:after="0"/>
              <w:ind w:left="100"/>
            </w:pPr>
          </w:p>
          <w:p w14:paraId="11017104" w14:textId="7051D941" w:rsidR="00B26E8F" w:rsidRDefault="00B55E08" w:rsidP="00AE6BAE">
            <w:pPr>
              <w:pStyle w:val="CRCoverPage"/>
              <w:spacing w:after="0"/>
              <w:ind w:left="100"/>
            </w:pPr>
            <w:r>
              <w:t>1</w:t>
            </w:r>
            <w:r w:rsidR="00E21DEA">
              <w:t xml:space="preserve">/ When AMF implicit/explicit subscribe to EAC, it is not clear how the NSACF will send the EAC notification to the AMF. </w:t>
            </w:r>
            <w:r w:rsidR="006765A2">
              <w:t xml:space="preserve">To allow the AMF to get the most recent EAC mode for S-NSSAIs, the NSACF </w:t>
            </w:r>
            <w:r w:rsidR="001D3E07">
              <w:t>should immediate</w:t>
            </w:r>
            <w:r w:rsidR="00D0162E">
              <w:t>ly</w:t>
            </w:r>
            <w:r w:rsidR="001D3E07">
              <w:t xml:space="preserve"> send a notification to the AMF when the AMF subscribes to the EAC in first contact.</w:t>
            </w:r>
          </w:p>
          <w:p w14:paraId="741D82F6" w14:textId="77777777" w:rsidR="00523191" w:rsidRDefault="00523191" w:rsidP="00AE6BAE">
            <w:pPr>
              <w:pStyle w:val="CRCoverPage"/>
              <w:spacing w:after="0"/>
              <w:ind w:left="100"/>
            </w:pPr>
          </w:p>
          <w:p w14:paraId="5632E233" w14:textId="538E34C8" w:rsidR="00523191" w:rsidRDefault="00B55E08" w:rsidP="00AE6BAE">
            <w:pPr>
              <w:pStyle w:val="CRCoverPage"/>
              <w:spacing w:after="0"/>
              <w:ind w:left="100"/>
            </w:pPr>
            <w:r>
              <w:t>2</w:t>
            </w:r>
            <w:r w:rsidR="00523191">
              <w:t xml:space="preserve">/ When EAC notification is provided with UE NSAC activity, it is not clear whether the subscription to EAC </w:t>
            </w:r>
            <w:r w:rsidR="006814F1">
              <w:t xml:space="preserve">notification will be considered successful or not even the UE NSAC may totally be failed. Logically </w:t>
            </w:r>
            <w:r w:rsidR="00671EF7">
              <w:t xml:space="preserve">the subscription to EAC notification can be </w:t>
            </w:r>
            <w:r w:rsidR="00345511">
              <w:t>successfully handled regardless of the result of UE NSAC activities.</w:t>
            </w:r>
          </w:p>
          <w:p w14:paraId="708AA7DE" w14:textId="30FC2C69" w:rsidR="006E5EBD" w:rsidRDefault="006E5EBD" w:rsidP="00AE6BAE">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1BE3BBD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28F67" w14:textId="01E97AD5" w:rsidR="0057132A" w:rsidRDefault="00B2213A" w:rsidP="00CB41F2">
            <w:pPr>
              <w:pStyle w:val="CRCoverPage"/>
              <w:spacing w:after="0"/>
              <w:ind w:left="100"/>
            </w:pPr>
            <w:r>
              <w:t xml:space="preserve">Update </w:t>
            </w:r>
            <w:r w:rsidR="009A07F5">
              <w:t xml:space="preserve">service operation procedure </w:t>
            </w:r>
            <w:r>
              <w:t xml:space="preserve">for clarification on the </w:t>
            </w:r>
            <w:r w:rsidR="009A07F5">
              <w:t>EAC notification</w:t>
            </w:r>
            <w:r>
              <w:t xml:space="preserve"> handling in 5.2.2.2.2.</w:t>
            </w:r>
          </w:p>
          <w:p w14:paraId="31C656EC" w14:textId="283BCADF" w:rsidR="00CB41F2" w:rsidRDefault="00CB41F2" w:rsidP="00B2213A">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70B47" w14:textId="40D2658A" w:rsidR="001E41F3" w:rsidRDefault="001A775D">
            <w:pPr>
              <w:pStyle w:val="CRCoverPage"/>
              <w:spacing w:after="0"/>
              <w:ind w:left="100"/>
            </w:pPr>
            <w:r>
              <w:t xml:space="preserve">Unclear NSACF behavior on EAC subscription and Notification handling. </w:t>
            </w:r>
          </w:p>
          <w:p w14:paraId="5C4BEB44" w14:textId="708A0963" w:rsidR="00DF2EAA" w:rsidRDefault="00DF2EAA">
            <w:pPr>
              <w:pStyle w:val="CRCoverPage"/>
              <w:spacing w:after="0"/>
              <w:ind w:left="100"/>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E2424" w:rsidR="001E41F3" w:rsidRDefault="000B68BA">
            <w:pPr>
              <w:pStyle w:val="CRCoverPage"/>
              <w:spacing w:after="0"/>
              <w:ind w:left="100"/>
            </w:pPr>
            <w:r>
              <w:t>5.2.2.2.2</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958ED0" w14:textId="2587D967" w:rsidR="00041B43" w:rsidRDefault="004B6C8D" w:rsidP="00BE5A7B">
            <w:pPr>
              <w:pStyle w:val="CRCoverPage"/>
              <w:spacing w:after="0"/>
              <w:ind w:left="100"/>
            </w:pPr>
            <w:r>
              <w:t xml:space="preserve">This CR introduces </w:t>
            </w:r>
            <w:r w:rsidR="0061034E">
              <w:t>does not require version update on OpenAPI files</w:t>
            </w:r>
            <w:r>
              <w:t>.</w:t>
            </w:r>
          </w:p>
          <w:p w14:paraId="00D3B8F7" w14:textId="606422BD" w:rsidR="009312A8" w:rsidRDefault="009312A8" w:rsidP="00BE5A7B">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E514E" w14:textId="77777777" w:rsidR="008863B9" w:rsidRPr="000E60DC" w:rsidRDefault="000E60DC">
            <w:pPr>
              <w:pStyle w:val="CRCoverPage"/>
              <w:spacing w:after="0"/>
              <w:ind w:left="100"/>
              <w:rPr>
                <w:noProof/>
                <w:u w:val="single"/>
              </w:rPr>
            </w:pPr>
            <w:r w:rsidRPr="000E60DC">
              <w:rPr>
                <w:noProof/>
                <w:u w:val="single"/>
              </w:rPr>
              <w:t>Rev1:</w:t>
            </w:r>
          </w:p>
          <w:p w14:paraId="6803FA76" w14:textId="77777777" w:rsidR="000E60DC" w:rsidRDefault="000E60DC">
            <w:pPr>
              <w:pStyle w:val="CRCoverPage"/>
              <w:spacing w:after="0"/>
              <w:ind w:left="100"/>
              <w:rPr>
                <w:noProof/>
              </w:rPr>
            </w:pPr>
          </w:p>
          <w:p w14:paraId="4850C9C4" w14:textId="77777777" w:rsidR="000E60DC" w:rsidRDefault="001D6658">
            <w:pPr>
              <w:pStyle w:val="CRCoverPage"/>
              <w:spacing w:after="0"/>
              <w:ind w:left="100"/>
              <w:rPr>
                <w:noProof/>
              </w:rPr>
            </w:pPr>
            <w:r>
              <w:rPr>
                <w:noProof/>
              </w:rPr>
              <w:t xml:space="preserve">1/ </w:t>
            </w:r>
            <w:r w:rsidR="0041657A">
              <w:rPr>
                <w:noProof/>
              </w:rPr>
              <w:t>Revert changes on the new features. Only corrections remain.</w:t>
            </w:r>
          </w:p>
          <w:p w14:paraId="78CA51C3" w14:textId="77777777" w:rsidR="001D6658" w:rsidRDefault="001D6658">
            <w:pPr>
              <w:pStyle w:val="CRCoverPage"/>
              <w:spacing w:after="0"/>
              <w:ind w:left="100"/>
              <w:rPr>
                <w:noProof/>
              </w:rPr>
            </w:pPr>
            <w:r>
              <w:rPr>
                <w:noProof/>
              </w:rPr>
              <w:t>2/ Category changes to F</w:t>
            </w:r>
          </w:p>
          <w:p w14:paraId="27C853D5" w14:textId="77777777" w:rsidR="001D6658" w:rsidRDefault="001D6658">
            <w:pPr>
              <w:pStyle w:val="CRCoverPage"/>
              <w:spacing w:after="0"/>
              <w:ind w:left="100"/>
              <w:rPr>
                <w:noProof/>
              </w:rPr>
            </w:pPr>
            <w:r>
              <w:rPr>
                <w:noProof/>
              </w:rPr>
              <w:t>3/ Update "other comments" for no OpenAPI impacts.</w:t>
            </w:r>
          </w:p>
          <w:p w14:paraId="0CD40FDA" w14:textId="77777777" w:rsidR="001D6658" w:rsidRDefault="001D6658">
            <w:pPr>
              <w:pStyle w:val="CRCoverPage"/>
              <w:spacing w:after="0"/>
              <w:ind w:left="100"/>
              <w:rPr>
                <w:noProof/>
              </w:rPr>
            </w:pPr>
          </w:p>
          <w:p w14:paraId="23446B01" w14:textId="77777777" w:rsidR="007331F6" w:rsidRPr="007331F6" w:rsidRDefault="007331F6">
            <w:pPr>
              <w:pStyle w:val="CRCoverPage"/>
              <w:spacing w:after="0"/>
              <w:ind w:left="100"/>
              <w:rPr>
                <w:noProof/>
                <w:u w:val="single"/>
              </w:rPr>
            </w:pPr>
            <w:r w:rsidRPr="007331F6">
              <w:rPr>
                <w:noProof/>
                <w:u w:val="single"/>
              </w:rPr>
              <w:t>Rev2:</w:t>
            </w:r>
          </w:p>
          <w:p w14:paraId="63655801" w14:textId="77777777" w:rsidR="007331F6" w:rsidRDefault="007331F6">
            <w:pPr>
              <w:pStyle w:val="CRCoverPage"/>
              <w:spacing w:after="0"/>
              <w:ind w:left="100"/>
              <w:rPr>
                <w:noProof/>
              </w:rPr>
            </w:pPr>
          </w:p>
          <w:p w14:paraId="6ACA4173" w14:textId="13BD21B2" w:rsidR="007331F6" w:rsidRDefault="007331F6">
            <w:pPr>
              <w:pStyle w:val="CRCoverPage"/>
              <w:spacing w:after="0"/>
              <w:ind w:left="100"/>
              <w:rPr>
                <w:noProof/>
              </w:rPr>
            </w:pPr>
            <w:r>
              <w:rPr>
                <w:noProof/>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6851E4" w14:textId="77777777" w:rsidR="00880D91" w:rsidRPr="00127E7B" w:rsidRDefault="00880D91" w:rsidP="00880D91">
      <w:pPr>
        <w:pStyle w:val="Heading5"/>
      </w:pPr>
      <w:bookmarkStart w:id="1" w:name="_Toc93868950"/>
      <w:bookmarkStart w:id="2" w:name="_Toc138348670"/>
      <w:r w:rsidRPr="00127E7B">
        <w:t>5.2.2.2.2</w:t>
      </w:r>
      <w:r w:rsidRPr="00127E7B">
        <w:tab/>
        <w:t>Network slice admission control for controlling the number of UEs</w:t>
      </w:r>
    </w:p>
    <w:p w14:paraId="761A6168" w14:textId="77777777" w:rsidR="00880D91" w:rsidRPr="00127E7B" w:rsidRDefault="00880D91" w:rsidP="00880D91">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invoke the 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6D17BADB" w14:textId="77777777" w:rsidR="00880D91" w:rsidRPr="00127E7B" w:rsidRDefault="00880D91" w:rsidP="00880D91">
      <w:pPr>
        <w:pStyle w:val="TH"/>
      </w:pPr>
      <w:r w:rsidRPr="00127E7B">
        <w:rPr>
          <w:lang w:val="fr-FR"/>
        </w:rPr>
        <w:object w:dxaOrig="9435" w:dyaOrig="3482" w14:anchorId="4CE8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3pt;height:173.9pt" o:ole="">
            <v:imagedata r:id="rId13" o:title=""/>
          </v:shape>
          <o:OLEObject Type="Embed" ProgID="Visio.Drawing.11" ShapeID="_x0000_i1025" DrawAspect="Content" ObjectID="_1754410743" r:id="rId14"/>
        </w:object>
      </w:r>
    </w:p>
    <w:p w14:paraId="426848F0" w14:textId="77777777" w:rsidR="00880D91" w:rsidRPr="00127E7B" w:rsidRDefault="00880D91" w:rsidP="00880D91">
      <w:pPr>
        <w:pStyle w:val="TF"/>
      </w:pPr>
      <w:r w:rsidRPr="00127E7B">
        <w:t>Figure 5.2.2.2.</w:t>
      </w:r>
      <w:r w:rsidRPr="00127E7B">
        <w:rPr>
          <w:lang w:eastAsia="zh-CN"/>
        </w:rPr>
        <w:t>2</w:t>
      </w:r>
      <w:r w:rsidRPr="00127E7B">
        <w:t xml:space="preserve">-1: </w:t>
      </w:r>
      <w:r>
        <w:t>NSAC procedure for controlling the number of UEs</w:t>
      </w:r>
    </w:p>
    <w:p w14:paraId="35C2EFE3" w14:textId="77777777" w:rsidR="00880D91" w:rsidRPr="00127E7B" w:rsidRDefault="00880D91" w:rsidP="00880D91">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slices/ues</w:t>
      </w:r>
      <w:r w:rsidRPr="00127E7B">
        <w:rPr>
          <w:rFonts w:hint="eastAsia"/>
          <w:lang w:eastAsia="zh-CN"/>
        </w:rPr>
        <w:t>) in</w:t>
      </w:r>
      <w:r w:rsidRPr="00127E7B">
        <w:t xml:space="preserve"> the NSACF.</w:t>
      </w:r>
    </w:p>
    <w:p w14:paraId="1279A2FF" w14:textId="77777777" w:rsidR="00880D91" w:rsidRPr="00127E7B" w:rsidRDefault="00880D91" w:rsidP="00880D91">
      <w:pPr>
        <w:pStyle w:val="B1"/>
      </w:pPr>
      <w:r w:rsidRPr="008A555E">
        <w:tab/>
        <w:t xml:space="preserve">The payload body of the </w:t>
      </w:r>
      <w:r w:rsidRPr="008A555E">
        <w:rPr>
          <w:rFonts w:hint="eastAsia"/>
        </w:rPr>
        <w:t>P</w:t>
      </w:r>
      <w:r w:rsidRPr="008A555E">
        <w:t>OST request shall contain the input data structure (i.e. UeACRequestData) for network slice admission control, which shall contain the following information:</w:t>
      </w:r>
    </w:p>
    <w:p w14:paraId="5F6EC7B5" w14:textId="77777777" w:rsidR="00880D91" w:rsidRPr="00127E7B" w:rsidRDefault="00880D91" w:rsidP="00880D91">
      <w:pPr>
        <w:pStyle w:val="B2"/>
      </w:pPr>
      <w:r w:rsidRPr="00127E7B">
        <w:t>-</w:t>
      </w:r>
      <w:r w:rsidRPr="00127E7B">
        <w:tab/>
        <w:t>the SUPI</w:t>
      </w:r>
      <w:r>
        <w:t>(s)</w:t>
      </w:r>
      <w:r w:rsidRPr="00127E7B">
        <w:t xml:space="preserve"> of the UE</w:t>
      </w:r>
      <w:r>
        <w:t>(s)</w:t>
      </w:r>
      <w:r w:rsidRPr="00127E7B">
        <w:t>;</w:t>
      </w:r>
    </w:p>
    <w:p w14:paraId="37F05800" w14:textId="77777777" w:rsidR="00880D91" w:rsidRPr="00127E7B" w:rsidRDefault="00880D91" w:rsidP="00880D91">
      <w:pPr>
        <w:pStyle w:val="B2"/>
      </w:pPr>
      <w:r w:rsidRPr="00127E7B">
        <w:t>-</w:t>
      </w:r>
      <w:r w:rsidRPr="00127E7B">
        <w:tab/>
        <w:t>the access type, over which the UE registers to the network or deregisters from the network;</w:t>
      </w:r>
    </w:p>
    <w:p w14:paraId="1A6CCB66" w14:textId="77777777" w:rsidR="00880D91" w:rsidRPr="00127E7B" w:rsidRDefault="00880D91" w:rsidP="00880D91">
      <w:pPr>
        <w:pStyle w:val="B2"/>
      </w:pPr>
      <w:r w:rsidRPr="00127E7B">
        <w:t>-</w:t>
      </w:r>
      <w:r w:rsidRPr="00127E7B">
        <w:tab/>
        <w:t>a list of S-NSSAIs which are subject to NSAC, and for each S-NSSAI an update flag indicates the operation to that S-NSSAI;</w:t>
      </w:r>
    </w:p>
    <w:p w14:paraId="5AC3C1E6" w14:textId="77777777" w:rsidR="00880D91" w:rsidRPr="00127E7B" w:rsidRDefault="00880D91" w:rsidP="00880D91">
      <w:pPr>
        <w:pStyle w:val="B2"/>
      </w:pPr>
      <w:r w:rsidRPr="00127E7B">
        <w:t>-</w:t>
      </w:r>
      <w:r w:rsidRPr="00127E7B">
        <w:tab/>
        <w:t>the NF Instance ID, identifying the requester NF.</w:t>
      </w:r>
    </w:p>
    <w:p w14:paraId="22F27716" w14:textId="77777777" w:rsidR="00880D91" w:rsidRPr="00127E7B" w:rsidRDefault="00880D91" w:rsidP="00880D91">
      <w:pPr>
        <w:pStyle w:val="B2"/>
      </w:pPr>
      <w:r>
        <w:t>-</w:t>
      </w:r>
      <w:r>
        <w:tab/>
        <w:t>the NSAC Service Area of the NF consumer, if it is configured in the NF consumer.</w:t>
      </w:r>
    </w:p>
    <w:p w14:paraId="4ACF5B5C" w14:textId="77777777" w:rsidR="00880D91" w:rsidRPr="00127E7B" w:rsidRDefault="00880D91" w:rsidP="00880D91">
      <w:pPr>
        <w:pStyle w:val="B1"/>
      </w:pPr>
      <w:r w:rsidRPr="008A555E">
        <w:tab/>
        <w:t>In addition, the POST request may also contain:</w:t>
      </w:r>
    </w:p>
    <w:p w14:paraId="0FF0C67F" w14:textId="77777777" w:rsidR="00880D91" w:rsidRPr="00127E7B" w:rsidRDefault="00880D91" w:rsidP="00880D91">
      <w:pPr>
        <w:pStyle w:val="B2"/>
      </w:pPr>
      <w:r w:rsidRPr="00127E7B">
        <w:t>-</w:t>
      </w:r>
      <w:r w:rsidRPr="00127E7B">
        <w:tab/>
        <w:t xml:space="preserve">the EAC notification callback URI. The AMF may provide the EAC notification callback URI at the first interaction with the NSACF, or may provide an updated one in later interactions when it changes. </w:t>
      </w:r>
      <w:r>
        <w:t>If the EAC notification callback URI is set to null value by the AMF in later interactions, it means the AMF unsubscribes the EAC notification from the NSACF</w:t>
      </w:r>
      <w:r w:rsidRPr="00127E7B">
        <w:t>;</w:t>
      </w:r>
    </w:p>
    <w:p w14:paraId="22FBA319" w14:textId="77777777" w:rsidR="00880D91" w:rsidRPr="00127E7B" w:rsidRDefault="00880D91" w:rsidP="00880D91">
      <w:pPr>
        <w:pStyle w:val="B2"/>
      </w:pPr>
      <w:r w:rsidRPr="00127E7B">
        <w:t>-</w:t>
      </w:r>
      <w:r w:rsidRPr="00127E7B">
        <w:tab/>
        <w:t>the additional access type, if the UE deregisters from the network over both 3GPP access and Non-3GPP access.</w:t>
      </w:r>
    </w:p>
    <w:p w14:paraId="2AACA8F6" w14:textId="77777777" w:rsidR="00880D91" w:rsidRPr="00127E7B" w:rsidRDefault="00880D91" w:rsidP="00880D91">
      <w:pPr>
        <w:pStyle w:val="B1"/>
      </w:pPr>
      <w:r w:rsidRPr="008A555E">
        <w:tab/>
        <w:t>The update flag shall be set to "INCREASE" for a UE to be registered to a specific slice, and shall be set to "DECREASE" for a UE to be deregistered from a specific slice.</w:t>
      </w:r>
    </w:p>
    <w:p w14:paraId="3CDAA5A8" w14:textId="77777777" w:rsidR="00880D91" w:rsidRPr="00127E7B" w:rsidRDefault="00880D91" w:rsidP="00880D91">
      <w:pPr>
        <w:pStyle w:val="B1"/>
      </w:pPr>
      <w:r w:rsidRPr="008A555E">
        <w:tab/>
        <w:t>For NSAC of roaming UEs</w:t>
      </w:r>
      <w:r>
        <w:t xml:space="preserve"> with VPLMN NSAC admission</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w:t>
      </w:r>
    </w:p>
    <w:p w14:paraId="2B11F207" w14:textId="77777777" w:rsidR="00880D91" w:rsidRPr="002214C1" w:rsidRDefault="00880D91" w:rsidP="00880D91">
      <w:pPr>
        <w:pStyle w:val="NO"/>
      </w:pPr>
      <w:r w:rsidRPr="00472C31">
        <w:lastRenderedPageBreak/>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A7EC1C5" w14:textId="77777777" w:rsidR="00880D91" w:rsidRPr="00127E7B" w:rsidRDefault="00880D91" w:rsidP="00880D9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1BDC8A7F" w14:textId="77777777" w:rsidR="00880D91" w:rsidRPr="00127E7B" w:rsidRDefault="00880D91" w:rsidP="00880D91">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76B9DB23" w14:textId="77777777" w:rsidR="00880D91" w:rsidRPr="00127E7B" w:rsidRDefault="00880D91" w:rsidP="00880D91">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5318C5F9" w14:textId="77777777" w:rsidR="00880D91" w:rsidRPr="00127E7B" w:rsidRDefault="00880D91" w:rsidP="00880D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786FCFD3" w14:textId="77777777" w:rsidR="00880D91" w:rsidRPr="00127E7B" w:rsidRDefault="00880D91" w:rsidP="00880D91">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7484C0D8" w14:textId="77777777" w:rsidR="00880D91" w:rsidRPr="00127E7B" w:rsidRDefault="00880D91" w:rsidP="00880D91">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3E70D97" w14:textId="77777777" w:rsidR="00880D91" w:rsidRPr="00F84970" w:rsidRDefault="00880D91" w:rsidP="00880D91">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72011BB7" w14:textId="77777777" w:rsidR="00880D91" w:rsidRDefault="00880D91" w:rsidP="00880D91">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appropriate value of AcuFailureReason</w:t>
      </w:r>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2F912EB9" w14:textId="77777777" w:rsidR="00880D91" w:rsidRDefault="00880D91" w:rsidP="00880D91">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the network slice admission control is not specific to one access type</w:t>
      </w:r>
      <w:r w:rsidRPr="008A555E">
        <w:t>. The NSACF shall record the access type(s) associated with the UE registration. The NSACF shall remove the corresponding UE registration entry when the UE deregisters from all access types.</w:t>
      </w:r>
    </w:p>
    <w:p w14:paraId="6FBA30C4" w14:textId="77777777" w:rsidR="00880D91" w:rsidRPr="0083455E" w:rsidRDefault="00880D91" w:rsidP="00880D91">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54EDCCEF" w14:textId="77777777" w:rsidR="00880D91" w:rsidRPr="00127E7B" w:rsidRDefault="00880D91" w:rsidP="00880D91">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41DBBEDF" w14:textId="77777777" w:rsidR="00880D91" w:rsidRPr="00127E7B" w:rsidRDefault="00880D91" w:rsidP="00880D91">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263646E2" w14:textId="77777777" w:rsidR="00880D91" w:rsidRPr="008C4BCB" w:rsidRDefault="00880D91" w:rsidP="00880D91">
      <w:pPr>
        <w:pStyle w:val="B1"/>
        <w:rPr>
          <w:lang w:eastAsia="zh-CN"/>
        </w:rPr>
      </w:pPr>
      <w:r>
        <w:rPr>
          <w:lang w:eastAsia="zh-CN"/>
        </w:rPr>
        <w:lastRenderedPageBreak/>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0B4A05BA" w14:textId="77777777" w:rsidR="00880D91" w:rsidRPr="00127E7B" w:rsidRDefault="00880D91" w:rsidP="00880D91">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31CA57D5" w14:textId="77777777" w:rsidR="00880D91" w:rsidRPr="008A1298" w:rsidRDefault="00880D91" w:rsidP="00880D91">
      <w:pPr>
        <w:pStyle w:val="NO"/>
        <w:rPr>
          <w:ins w:id="3" w:author="Ericsson JL - CT4#117" w:date="2023-07-27T18:27:00Z"/>
          <w:lang w:val="en-US" w:eastAsia="zh-CN"/>
        </w:rPr>
      </w:pPr>
      <w:r w:rsidRPr="008A1298">
        <w:rPr>
          <w:lang w:val="en-US"/>
        </w:rPr>
        <w:t>NOTE</w:t>
      </w:r>
      <w:r w:rsidRPr="008A1298">
        <w:rPr>
          <w:lang w:val="en-US" w:eastAsia="zh-CN"/>
        </w:rPr>
        <w:t> 4</w:t>
      </w:r>
      <w:r w:rsidRPr="008A1298">
        <w:rPr>
          <w:lang w:val="en-US"/>
        </w:rPr>
        <w:t>:</w:t>
      </w:r>
      <w:r w:rsidRPr="008A1298">
        <w:rPr>
          <w:lang w:val="en-US"/>
        </w:rPr>
        <w:tab/>
        <w:t xml:space="preserve">If the NF Service Consumer is AMF, the NSACF may subscribe to AMF Status Change Notifications (e.g. AMF unavailability) via the NRF and update the NF ID accordingly, as described in </w:t>
      </w:r>
      <w:r w:rsidRPr="008A1298">
        <w:rPr>
          <w:lang w:val="en-US" w:eastAsia="zh-CN"/>
        </w:rPr>
        <w:t>clause 4.2.11.2 of 3GPP TS 23.502 [3].</w:t>
      </w:r>
    </w:p>
    <w:p w14:paraId="29CC11D0" w14:textId="2438A560" w:rsidR="00B228EF" w:rsidRPr="008A1298" w:rsidRDefault="00B228EF" w:rsidP="00B228EF">
      <w:pPr>
        <w:pStyle w:val="B1"/>
        <w:rPr>
          <w:lang w:val="en-US" w:eastAsia="zh-CN"/>
        </w:rPr>
      </w:pPr>
      <w:ins w:id="4" w:author="Ericsson JL - CT4#117" w:date="2023-07-27T18:27:00Z">
        <w:r w:rsidRPr="008A1298">
          <w:rPr>
            <w:lang w:val="en-US"/>
          </w:rPr>
          <w:tab/>
          <w:t>When the NF Service Consumer subscribes to the EAC Notification for the first time, the NSACF shall immediately send a</w:t>
        </w:r>
      </w:ins>
      <w:ins w:id="5" w:author="Ericsson JL - CT4#117 Rev2" w:date="2023-08-24T19:26:00Z">
        <w:r w:rsidR="008A1298">
          <w:rPr>
            <w:lang w:val="en-US"/>
          </w:rPr>
          <w:t>n</w:t>
        </w:r>
      </w:ins>
      <w:ins w:id="6" w:author="Ericsson JL - CT4#117" w:date="2023-07-27T18:27:00Z">
        <w:r w:rsidRPr="008A1298">
          <w:rPr>
            <w:lang w:val="en-US"/>
          </w:rPr>
          <w:t xml:space="preserve"> EAC notification (see clause 5.2.2.3.2) towards the NF consumer including the most recent EAC Modes for the subscribed S-NSSAIs.</w:t>
        </w:r>
      </w:ins>
    </w:p>
    <w:p w14:paraId="3A98671D" w14:textId="77777777" w:rsidR="00880D91" w:rsidRPr="008A1298" w:rsidRDefault="00880D91" w:rsidP="00880D91">
      <w:pPr>
        <w:pStyle w:val="B1"/>
        <w:rPr>
          <w:lang w:val="en-US" w:eastAsia="zh-CN"/>
        </w:rPr>
      </w:pPr>
      <w:r w:rsidRPr="008A1298">
        <w:rPr>
          <w:lang w:val="en-US" w:eastAsia="zh-CN"/>
        </w:rPr>
        <w:t>2b.</w:t>
      </w:r>
      <w:r w:rsidRPr="008A1298">
        <w:rPr>
          <w:lang w:val="en-US" w:eastAsia="zh-CN"/>
        </w:rPr>
        <w:tab/>
        <w:t>On failure, the appropriate HTTP status code (e.g. "403 Forbidden") indicating the error shall be returned.</w:t>
      </w:r>
    </w:p>
    <w:p w14:paraId="03B88A1F" w14:textId="77777777" w:rsidR="00880D91" w:rsidRPr="008A1298" w:rsidRDefault="00880D91" w:rsidP="00880D91">
      <w:pPr>
        <w:pStyle w:val="B1"/>
        <w:rPr>
          <w:ins w:id="7" w:author="Ericsson JL - CT4#117" w:date="2023-07-27T18:27:00Z"/>
          <w:lang w:val="en-US" w:eastAsia="zh-CN"/>
        </w:rPr>
      </w:pPr>
      <w:r w:rsidRPr="008A1298">
        <w:rPr>
          <w:lang w:val="en-US" w:eastAsia="zh-CN"/>
        </w:rPr>
        <w:tab/>
        <w:t>A ProblemDetails IE shall be included in the payload body of POST response, with the "cause" attribute of ProblemDetails set to application error codes specified in table 6.1.3.2.3.1-1.</w:t>
      </w:r>
    </w:p>
    <w:p w14:paraId="45ADA96C" w14:textId="44C1EF13" w:rsidR="00132618" w:rsidRPr="008A1298" w:rsidRDefault="00132618" w:rsidP="007E0038">
      <w:pPr>
        <w:pStyle w:val="NO"/>
        <w:rPr>
          <w:lang w:val="en-US"/>
        </w:rPr>
      </w:pPr>
      <w:ins w:id="8" w:author="Ericsson JL - CT4#117" w:date="2023-07-27T18:27:00Z">
        <w:r w:rsidRPr="008A1298">
          <w:rPr>
            <w:lang w:val="en-US"/>
          </w:rPr>
          <w:t>NOTE </w:t>
        </w:r>
        <w:r w:rsidRPr="008A1298">
          <w:rPr>
            <w:highlight w:val="yellow"/>
            <w:lang w:val="en-US"/>
          </w:rPr>
          <w:t>x</w:t>
        </w:r>
        <w:r w:rsidRPr="008A1298">
          <w:rPr>
            <w:lang w:val="en-US"/>
          </w:rPr>
          <w:t>:</w:t>
        </w:r>
        <w:r w:rsidRPr="008A1298">
          <w:rPr>
            <w:lang w:val="en-US"/>
          </w:rPr>
          <w:tab/>
          <w:t>If the NF Service Consumer</w:t>
        </w:r>
      </w:ins>
      <w:ins w:id="9" w:author="Ericsson JL - CT4#117" w:date="2023-07-27T18:28:00Z">
        <w:r w:rsidR="00423637" w:rsidRPr="008A1298">
          <w:rPr>
            <w:lang w:val="en-US"/>
          </w:rPr>
          <w:t xml:space="preserve"> </w:t>
        </w:r>
      </w:ins>
      <w:ins w:id="10" w:author="Ericsson JL - CT4#117" w:date="2023-07-27T18:29:00Z">
        <w:r w:rsidR="00423637" w:rsidRPr="008A1298">
          <w:rPr>
            <w:lang w:val="en-US"/>
          </w:rPr>
          <w:t>provided the EAC notification callback URI</w:t>
        </w:r>
      </w:ins>
      <w:ins w:id="11" w:author="Ericsson JL - CT4#117" w:date="2023-07-27T18:27:00Z">
        <w:r w:rsidRPr="008A1298">
          <w:rPr>
            <w:lang w:val="en-US"/>
          </w:rPr>
          <w:t>, the NSACF</w:t>
        </w:r>
      </w:ins>
      <w:ins w:id="12" w:author="Ericsson JL - CT4#117" w:date="2023-07-27T18:29:00Z">
        <w:r w:rsidR="00AA1EFE" w:rsidRPr="008A1298">
          <w:rPr>
            <w:lang w:val="en-US"/>
          </w:rPr>
          <w:t xml:space="preserve"> </w:t>
        </w:r>
      </w:ins>
      <w:ins w:id="13" w:author="Ericsson JL - CT4#117" w:date="2023-07-27T18:32:00Z">
        <w:r w:rsidR="009D7AB6" w:rsidRPr="008A1298">
          <w:rPr>
            <w:lang w:val="en-US"/>
          </w:rPr>
          <w:t xml:space="preserve">can </w:t>
        </w:r>
      </w:ins>
      <w:ins w:id="14" w:author="Ericsson JL - CT4#117" w:date="2023-07-27T18:29:00Z">
        <w:r w:rsidR="00AA1EFE" w:rsidRPr="008A1298">
          <w:rPr>
            <w:lang w:val="en-US"/>
          </w:rPr>
          <w:t>h</w:t>
        </w:r>
      </w:ins>
      <w:ins w:id="15" w:author="Ericsson JL - CT4#117" w:date="2023-07-27T18:30:00Z">
        <w:r w:rsidR="00AA1EFE" w:rsidRPr="008A1298">
          <w:rPr>
            <w:lang w:val="en-US"/>
          </w:rPr>
          <w:t>andle the EAC notification implicit subscription independent</w:t>
        </w:r>
      </w:ins>
      <w:ins w:id="16" w:author="Ericsson JL - CT4#117 Rev2" w:date="2023-08-24T19:30:00Z">
        <w:r w:rsidR="00BF1ADD">
          <w:rPr>
            <w:lang w:val="en-US"/>
          </w:rPr>
          <w:t>ly</w:t>
        </w:r>
      </w:ins>
      <w:ins w:id="17" w:author="Ericsson JL - CT4#117" w:date="2023-07-27T18:30:00Z">
        <w:r w:rsidR="00AA1EFE" w:rsidRPr="008A1298">
          <w:rPr>
            <w:lang w:val="en-US"/>
          </w:rPr>
          <w:t xml:space="preserve"> of the result of the UE NSAC</w:t>
        </w:r>
        <w:r w:rsidR="00AF7C54" w:rsidRPr="008A1298">
          <w:rPr>
            <w:lang w:val="en-US"/>
          </w:rPr>
          <w:t xml:space="preserve"> activities</w:t>
        </w:r>
        <w:r w:rsidR="00CA300C" w:rsidRPr="008A1298">
          <w:rPr>
            <w:lang w:val="en-US"/>
          </w:rPr>
          <w:t xml:space="preserve">, i.e. even </w:t>
        </w:r>
      </w:ins>
      <w:ins w:id="18" w:author="Ericsson JL - CT4#117" w:date="2023-07-27T18:31:00Z">
        <w:r w:rsidR="005E18D3" w:rsidRPr="008A1298">
          <w:rPr>
            <w:lang w:val="en-US"/>
          </w:rPr>
          <w:t xml:space="preserve">the NSAC actions </w:t>
        </w:r>
        <w:r w:rsidR="00B7378C" w:rsidRPr="008A1298">
          <w:rPr>
            <w:lang w:val="en-US"/>
          </w:rPr>
          <w:t xml:space="preserve">for </w:t>
        </w:r>
      </w:ins>
      <w:ins w:id="19" w:author="Ericsson JL - CT4#117" w:date="2023-07-27T18:30:00Z">
        <w:r w:rsidR="00CA300C" w:rsidRPr="008A1298">
          <w:rPr>
            <w:lang w:val="en-US"/>
          </w:rPr>
          <w:t xml:space="preserve">all </w:t>
        </w:r>
      </w:ins>
      <w:ins w:id="20" w:author="Ericsson JL - CT4#117" w:date="2023-07-27T18:31:00Z">
        <w:r w:rsidR="00CA300C" w:rsidRPr="008A1298">
          <w:rPr>
            <w:lang w:val="en-US"/>
          </w:rPr>
          <w:t xml:space="preserve">the </w:t>
        </w:r>
        <w:r w:rsidR="003C796D" w:rsidRPr="008A1298">
          <w:rPr>
            <w:lang w:val="en-US"/>
          </w:rPr>
          <w:t xml:space="preserve">S-NSSAIs </w:t>
        </w:r>
        <w:r w:rsidR="00CA300C" w:rsidRPr="008A1298">
          <w:rPr>
            <w:lang w:val="en-US"/>
          </w:rPr>
          <w:t xml:space="preserve">are </w:t>
        </w:r>
        <w:r w:rsidR="003C796D" w:rsidRPr="008A1298">
          <w:rPr>
            <w:lang w:val="en-US"/>
          </w:rPr>
          <w:t xml:space="preserve">failed </w:t>
        </w:r>
        <w:r w:rsidR="00BC6161" w:rsidRPr="008A1298">
          <w:rPr>
            <w:lang w:val="en-US"/>
          </w:rPr>
          <w:t>for the UE(s)</w:t>
        </w:r>
      </w:ins>
      <w:ins w:id="21" w:author="Ericsson JL - CT4#117" w:date="2023-07-27T18:33:00Z">
        <w:r w:rsidR="00EF6FCF" w:rsidRPr="008A1298">
          <w:rPr>
            <w:lang w:val="en-US"/>
          </w:rPr>
          <w:t xml:space="preserve"> and negative response </w:t>
        </w:r>
      </w:ins>
      <w:ins w:id="22" w:author="Ericsson JL - CT4#117 Rev2" w:date="2023-08-24T19:32:00Z">
        <w:r w:rsidR="00211A85">
          <w:rPr>
            <w:lang w:val="en-US"/>
          </w:rPr>
          <w:t xml:space="preserve">is </w:t>
        </w:r>
      </w:ins>
      <w:ins w:id="23" w:author="Ericsson JL - CT4#117" w:date="2023-07-27T18:33:00Z">
        <w:r w:rsidR="00EF6FCF" w:rsidRPr="008A1298">
          <w:rPr>
            <w:lang w:val="en-US"/>
          </w:rPr>
          <w:t>sent to the AMF</w:t>
        </w:r>
      </w:ins>
      <w:ins w:id="24" w:author="Ericsson JL - CT4#117" w:date="2023-07-27T18:31:00Z">
        <w:r w:rsidR="00BC6161" w:rsidRPr="008A1298">
          <w:rPr>
            <w:lang w:val="en-US"/>
          </w:rPr>
          <w:t xml:space="preserve">, </w:t>
        </w:r>
        <w:r w:rsidR="009D7AB6" w:rsidRPr="008A1298">
          <w:rPr>
            <w:lang w:val="en-US"/>
          </w:rPr>
          <w:t xml:space="preserve">the NSACF can </w:t>
        </w:r>
      </w:ins>
      <w:ins w:id="25" w:author="Ericsson JL - CT4#117" w:date="2023-07-27T18:33:00Z">
        <w:r w:rsidR="008E4A50" w:rsidRPr="008A1298">
          <w:rPr>
            <w:lang w:val="en-US"/>
          </w:rPr>
          <w:t xml:space="preserve">still </w:t>
        </w:r>
      </w:ins>
      <w:ins w:id="26" w:author="Ericsson JL - CT4#117" w:date="2023-07-27T18:32:00Z">
        <w:r w:rsidR="00884D89" w:rsidRPr="008A1298">
          <w:rPr>
            <w:lang w:val="en-US"/>
          </w:rPr>
          <w:t xml:space="preserve">store the </w:t>
        </w:r>
        <w:r w:rsidR="005269AA" w:rsidRPr="008A1298">
          <w:rPr>
            <w:lang w:val="en-US"/>
          </w:rPr>
          <w:t xml:space="preserve">EAC </w:t>
        </w:r>
        <w:r w:rsidR="00884D89" w:rsidRPr="008A1298">
          <w:rPr>
            <w:lang w:val="en-US"/>
          </w:rPr>
          <w:t xml:space="preserve">notification subscription </w:t>
        </w:r>
      </w:ins>
      <w:ins w:id="27" w:author="Ericsson JL - CT4#117" w:date="2023-07-27T18:33:00Z">
        <w:r w:rsidR="00884D89" w:rsidRPr="008A1298">
          <w:rPr>
            <w:lang w:val="en-US"/>
          </w:rPr>
          <w:t xml:space="preserve">and </w:t>
        </w:r>
      </w:ins>
      <w:ins w:id="28" w:author="Ericsson JL - CT4#117" w:date="2023-07-27T18:32:00Z">
        <w:r w:rsidR="005269AA" w:rsidRPr="008A1298">
          <w:rPr>
            <w:lang w:val="en-US"/>
          </w:rPr>
          <w:t>send EAC notification(s) to the AMF.</w:t>
        </w:r>
      </w:ins>
    </w:p>
    <w:p w14:paraId="59977EC8" w14:textId="77777777" w:rsidR="00880D91" w:rsidRPr="00127E7B" w:rsidRDefault="00880D91" w:rsidP="00880D91">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23E7AF5A" w14:textId="316B41AA" w:rsidR="00880D91" w:rsidRDefault="00880D91" w:rsidP="00880D91">
      <w:pPr>
        <w:pStyle w:val="B1"/>
      </w:pPr>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7AC2EE0C" w14:textId="77777777" w:rsidR="00775EB6" w:rsidRPr="00A6656B" w:rsidRDefault="00775EB6" w:rsidP="00880D91">
      <w:pPr>
        <w:pStyle w:val="B1"/>
        <w:rPr>
          <w:lang w:val="en-US" w:eastAsia="zh-CN"/>
        </w:rPr>
      </w:pPr>
    </w:p>
    <w:bookmarkEnd w:id="1"/>
    <w:bookmarkEnd w:id="2"/>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3C9C3" w14:textId="77777777" w:rsidR="003E3D69" w:rsidRDefault="003E3D69">
      <w:r>
        <w:separator/>
      </w:r>
    </w:p>
  </w:endnote>
  <w:endnote w:type="continuationSeparator" w:id="0">
    <w:p w14:paraId="709E6849" w14:textId="77777777" w:rsidR="003E3D69" w:rsidRDefault="003E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7E7E9" w14:textId="77777777" w:rsidR="003E3D69" w:rsidRDefault="003E3D69">
      <w:r>
        <w:separator/>
      </w:r>
    </w:p>
  </w:footnote>
  <w:footnote w:type="continuationSeparator" w:id="0">
    <w:p w14:paraId="02002213" w14:textId="77777777" w:rsidR="003E3D69" w:rsidRDefault="003E3D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rson w15:author="Ericsson JL - CT4#117 Rev2">
    <w15:presenceInfo w15:providerId="None" w15:userId="Ericsson JL - CT4#117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6A"/>
    <w:rsid w:val="000070BD"/>
    <w:rsid w:val="0002225C"/>
    <w:rsid w:val="00022E4A"/>
    <w:rsid w:val="000237BA"/>
    <w:rsid w:val="000330D3"/>
    <w:rsid w:val="00033C70"/>
    <w:rsid w:val="00041B43"/>
    <w:rsid w:val="00044A0E"/>
    <w:rsid w:val="00053BFC"/>
    <w:rsid w:val="0005579E"/>
    <w:rsid w:val="00056975"/>
    <w:rsid w:val="000576CB"/>
    <w:rsid w:val="000601A1"/>
    <w:rsid w:val="0006127C"/>
    <w:rsid w:val="0006219F"/>
    <w:rsid w:val="000642E1"/>
    <w:rsid w:val="00067AFF"/>
    <w:rsid w:val="000753F5"/>
    <w:rsid w:val="00085FFE"/>
    <w:rsid w:val="000874CC"/>
    <w:rsid w:val="000941F1"/>
    <w:rsid w:val="000A1677"/>
    <w:rsid w:val="000A6394"/>
    <w:rsid w:val="000B0F69"/>
    <w:rsid w:val="000B5626"/>
    <w:rsid w:val="000B68BA"/>
    <w:rsid w:val="000B7FED"/>
    <w:rsid w:val="000C038A"/>
    <w:rsid w:val="000C43A4"/>
    <w:rsid w:val="000C5DA1"/>
    <w:rsid w:val="000C6598"/>
    <w:rsid w:val="000D15B3"/>
    <w:rsid w:val="000D44B3"/>
    <w:rsid w:val="000E2B6F"/>
    <w:rsid w:val="000E60DC"/>
    <w:rsid w:val="000F429F"/>
    <w:rsid w:val="0010125C"/>
    <w:rsid w:val="00106DB1"/>
    <w:rsid w:val="001148E6"/>
    <w:rsid w:val="001156C8"/>
    <w:rsid w:val="00122C5C"/>
    <w:rsid w:val="001306BF"/>
    <w:rsid w:val="00130A88"/>
    <w:rsid w:val="00132618"/>
    <w:rsid w:val="00133355"/>
    <w:rsid w:val="00136C9A"/>
    <w:rsid w:val="00141865"/>
    <w:rsid w:val="00142599"/>
    <w:rsid w:val="00142AE0"/>
    <w:rsid w:val="00145D43"/>
    <w:rsid w:val="00147461"/>
    <w:rsid w:val="0015201F"/>
    <w:rsid w:val="0015478D"/>
    <w:rsid w:val="00160815"/>
    <w:rsid w:val="0016499B"/>
    <w:rsid w:val="00165428"/>
    <w:rsid w:val="001669E2"/>
    <w:rsid w:val="00176716"/>
    <w:rsid w:val="0017753E"/>
    <w:rsid w:val="001842CF"/>
    <w:rsid w:val="0018579E"/>
    <w:rsid w:val="00187103"/>
    <w:rsid w:val="00187962"/>
    <w:rsid w:val="00190F3A"/>
    <w:rsid w:val="00191FE1"/>
    <w:rsid w:val="00192C46"/>
    <w:rsid w:val="001A08B3"/>
    <w:rsid w:val="001A610B"/>
    <w:rsid w:val="001A775D"/>
    <w:rsid w:val="001A7B60"/>
    <w:rsid w:val="001B52F0"/>
    <w:rsid w:val="001B7A65"/>
    <w:rsid w:val="001D1D4D"/>
    <w:rsid w:val="001D3E07"/>
    <w:rsid w:val="001D52F7"/>
    <w:rsid w:val="001D6658"/>
    <w:rsid w:val="001E41F3"/>
    <w:rsid w:val="001E42D2"/>
    <w:rsid w:val="001F5B25"/>
    <w:rsid w:val="00206C95"/>
    <w:rsid w:val="00210D28"/>
    <w:rsid w:val="00211A85"/>
    <w:rsid w:val="00212517"/>
    <w:rsid w:val="002232B0"/>
    <w:rsid w:val="00226376"/>
    <w:rsid w:val="00226D42"/>
    <w:rsid w:val="00236E84"/>
    <w:rsid w:val="00247412"/>
    <w:rsid w:val="00253437"/>
    <w:rsid w:val="0026004D"/>
    <w:rsid w:val="00260405"/>
    <w:rsid w:val="002640DD"/>
    <w:rsid w:val="00275D12"/>
    <w:rsid w:val="00283B2A"/>
    <w:rsid w:val="00284FEB"/>
    <w:rsid w:val="002860C4"/>
    <w:rsid w:val="002923CC"/>
    <w:rsid w:val="00297181"/>
    <w:rsid w:val="002A10FF"/>
    <w:rsid w:val="002A1B6A"/>
    <w:rsid w:val="002B5741"/>
    <w:rsid w:val="002D2017"/>
    <w:rsid w:val="002D6167"/>
    <w:rsid w:val="002D63D6"/>
    <w:rsid w:val="002E1F89"/>
    <w:rsid w:val="002E2CA2"/>
    <w:rsid w:val="002E472E"/>
    <w:rsid w:val="002E6621"/>
    <w:rsid w:val="002F49E0"/>
    <w:rsid w:val="00304C37"/>
    <w:rsid w:val="00305409"/>
    <w:rsid w:val="00305E1F"/>
    <w:rsid w:val="003071A3"/>
    <w:rsid w:val="0030767B"/>
    <w:rsid w:val="0031035F"/>
    <w:rsid w:val="00311F4A"/>
    <w:rsid w:val="00312672"/>
    <w:rsid w:val="00312D33"/>
    <w:rsid w:val="00323F8A"/>
    <w:rsid w:val="003243FE"/>
    <w:rsid w:val="00330109"/>
    <w:rsid w:val="00342558"/>
    <w:rsid w:val="00344826"/>
    <w:rsid w:val="00345511"/>
    <w:rsid w:val="003518C3"/>
    <w:rsid w:val="00360772"/>
    <w:rsid w:val="003609EF"/>
    <w:rsid w:val="0036231A"/>
    <w:rsid w:val="0036396B"/>
    <w:rsid w:val="00365EB0"/>
    <w:rsid w:val="00374DD4"/>
    <w:rsid w:val="00374ED0"/>
    <w:rsid w:val="00387E6B"/>
    <w:rsid w:val="0039784A"/>
    <w:rsid w:val="003C1EDE"/>
    <w:rsid w:val="003C4BE4"/>
    <w:rsid w:val="003C7817"/>
    <w:rsid w:val="003C796D"/>
    <w:rsid w:val="003D3D51"/>
    <w:rsid w:val="003E1940"/>
    <w:rsid w:val="003E1A36"/>
    <w:rsid w:val="003E3D69"/>
    <w:rsid w:val="003E59F0"/>
    <w:rsid w:val="003E70BF"/>
    <w:rsid w:val="00404ABA"/>
    <w:rsid w:val="00405E96"/>
    <w:rsid w:val="00407AA5"/>
    <w:rsid w:val="00407DFF"/>
    <w:rsid w:val="00410371"/>
    <w:rsid w:val="004104A2"/>
    <w:rsid w:val="0041657A"/>
    <w:rsid w:val="00417A84"/>
    <w:rsid w:val="00423637"/>
    <w:rsid w:val="004242F1"/>
    <w:rsid w:val="00424E12"/>
    <w:rsid w:val="00425379"/>
    <w:rsid w:val="00425C3C"/>
    <w:rsid w:val="00433FEA"/>
    <w:rsid w:val="00437FE9"/>
    <w:rsid w:val="0044743A"/>
    <w:rsid w:val="00456BAC"/>
    <w:rsid w:val="0046226F"/>
    <w:rsid w:val="00464966"/>
    <w:rsid w:val="00486CF5"/>
    <w:rsid w:val="00493069"/>
    <w:rsid w:val="00493EDB"/>
    <w:rsid w:val="004B0004"/>
    <w:rsid w:val="004B194A"/>
    <w:rsid w:val="004B6C8D"/>
    <w:rsid w:val="004B71BA"/>
    <w:rsid w:val="004B75B7"/>
    <w:rsid w:val="004C048A"/>
    <w:rsid w:val="004E6A8E"/>
    <w:rsid w:val="004E7545"/>
    <w:rsid w:val="004F04F4"/>
    <w:rsid w:val="004F6798"/>
    <w:rsid w:val="0050157D"/>
    <w:rsid w:val="00501603"/>
    <w:rsid w:val="00506928"/>
    <w:rsid w:val="00507460"/>
    <w:rsid w:val="00511D80"/>
    <w:rsid w:val="005141D9"/>
    <w:rsid w:val="0051580D"/>
    <w:rsid w:val="0051660B"/>
    <w:rsid w:val="00521CE7"/>
    <w:rsid w:val="00523191"/>
    <w:rsid w:val="005269AA"/>
    <w:rsid w:val="005327E7"/>
    <w:rsid w:val="00535D05"/>
    <w:rsid w:val="005424D9"/>
    <w:rsid w:val="00546748"/>
    <w:rsid w:val="005470B3"/>
    <w:rsid w:val="00547111"/>
    <w:rsid w:val="00551111"/>
    <w:rsid w:val="00552020"/>
    <w:rsid w:val="00555837"/>
    <w:rsid w:val="00557292"/>
    <w:rsid w:val="005646F7"/>
    <w:rsid w:val="00566F9B"/>
    <w:rsid w:val="00570956"/>
    <w:rsid w:val="0057132A"/>
    <w:rsid w:val="005770B1"/>
    <w:rsid w:val="005776F2"/>
    <w:rsid w:val="00592D74"/>
    <w:rsid w:val="005A227F"/>
    <w:rsid w:val="005A4C9D"/>
    <w:rsid w:val="005B1944"/>
    <w:rsid w:val="005B4D1B"/>
    <w:rsid w:val="005C274A"/>
    <w:rsid w:val="005C3BCD"/>
    <w:rsid w:val="005C4D72"/>
    <w:rsid w:val="005D3712"/>
    <w:rsid w:val="005D62CD"/>
    <w:rsid w:val="005E1773"/>
    <w:rsid w:val="005E18D3"/>
    <w:rsid w:val="005E2C44"/>
    <w:rsid w:val="005E4CEA"/>
    <w:rsid w:val="005E6231"/>
    <w:rsid w:val="005E6BFC"/>
    <w:rsid w:val="00600209"/>
    <w:rsid w:val="006060E7"/>
    <w:rsid w:val="0061034E"/>
    <w:rsid w:val="00613A84"/>
    <w:rsid w:val="00616406"/>
    <w:rsid w:val="00621188"/>
    <w:rsid w:val="006257ED"/>
    <w:rsid w:val="00646967"/>
    <w:rsid w:val="00646F0C"/>
    <w:rsid w:val="00647933"/>
    <w:rsid w:val="006526A8"/>
    <w:rsid w:val="00653DE4"/>
    <w:rsid w:val="00663323"/>
    <w:rsid w:val="00665C47"/>
    <w:rsid w:val="0067082E"/>
    <w:rsid w:val="00671EF7"/>
    <w:rsid w:val="006765A2"/>
    <w:rsid w:val="006814F1"/>
    <w:rsid w:val="00684A81"/>
    <w:rsid w:val="00684B44"/>
    <w:rsid w:val="006879B1"/>
    <w:rsid w:val="00695808"/>
    <w:rsid w:val="006967D8"/>
    <w:rsid w:val="006975CC"/>
    <w:rsid w:val="006A1353"/>
    <w:rsid w:val="006A245E"/>
    <w:rsid w:val="006A3350"/>
    <w:rsid w:val="006A496F"/>
    <w:rsid w:val="006A4CA2"/>
    <w:rsid w:val="006B09C5"/>
    <w:rsid w:val="006B46FB"/>
    <w:rsid w:val="006D2A6A"/>
    <w:rsid w:val="006E0AF5"/>
    <w:rsid w:val="006E21FB"/>
    <w:rsid w:val="006E2A19"/>
    <w:rsid w:val="006E5EBD"/>
    <w:rsid w:val="006F4128"/>
    <w:rsid w:val="00702637"/>
    <w:rsid w:val="00702821"/>
    <w:rsid w:val="00703C9E"/>
    <w:rsid w:val="007168A2"/>
    <w:rsid w:val="00717303"/>
    <w:rsid w:val="00717EA6"/>
    <w:rsid w:val="007331F6"/>
    <w:rsid w:val="00735470"/>
    <w:rsid w:val="0074553B"/>
    <w:rsid w:val="00750E92"/>
    <w:rsid w:val="00753764"/>
    <w:rsid w:val="007538E4"/>
    <w:rsid w:val="007547DF"/>
    <w:rsid w:val="00754AE5"/>
    <w:rsid w:val="007704DF"/>
    <w:rsid w:val="007730F6"/>
    <w:rsid w:val="00775EB6"/>
    <w:rsid w:val="0077674C"/>
    <w:rsid w:val="0078067A"/>
    <w:rsid w:val="007921FD"/>
    <w:rsid w:val="00792342"/>
    <w:rsid w:val="007967BA"/>
    <w:rsid w:val="007977A8"/>
    <w:rsid w:val="007A4D54"/>
    <w:rsid w:val="007B512A"/>
    <w:rsid w:val="007B6E51"/>
    <w:rsid w:val="007C2097"/>
    <w:rsid w:val="007C2FAB"/>
    <w:rsid w:val="007C7BFC"/>
    <w:rsid w:val="007D0C30"/>
    <w:rsid w:val="007D6A07"/>
    <w:rsid w:val="007E0038"/>
    <w:rsid w:val="007E26BE"/>
    <w:rsid w:val="007E6130"/>
    <w:rsid w:val="007F7259"/>
    <w:rsid w:val="00802A79"/>
    <w:rsid w:val="008040A8"/>
    <w:rsid w:val="008279FA"/>
    <w:rsid w:val="008300ED"/>
    <w:rsid w:val="008346F8"/>
    <w:rsid w:val="008365B9"/>
    <w:rsid w:val="00837AD9"/>
    <w:rsid w:val="00854E96"/>
    <w:rsid w:val="008578A9"/>
    <w:rsid w:val="008626E7"/>
    <w:rsid w:val="00865C01"/>
    <w:rsid w:val="00870EE7"/>
    <w:rsid w:val="00880D91"/>
    <w:rsid w:val="00884D89"/>
    <w:rsid w:val="0088636D"/>
    <w:rsid w:val="008863B9"/>
    <w:rsid w:val="008A0113"/>
    <w:rsid w:val="008A1298"/>
    <w:rsid w:val="008A45A6"/>
    <w:rsid w:val="008C0097"/>
    <w:rsid w:val="008C0F5A"/>
    <w:rsid w:val="008C3EBF"/>
    <w:rsid w:val="008D192A"/>
    <w:rsid w:val="008D39E5"/>
    <w:rsid w:val="008D3CCC"/>
    <w:rsid w:val="008E4A50"/>
    <w:rsid w:val="008E4CBF"/>
    <w:rsid w:val="008F08C9"/>
    <w:rsid w:val="008F3789"/>
    <w:rsid w:val="008F622A"/>
    <w:rsid w:val="008F686C"/>
    <w:rsid w:val="008F7128"/>
    <w:rsid w:val="00900420"/>
    <w:rsid w:val="00901192"/>
    <w:rsid w:val="009022B9"/>
    <w:rsid w:val="00906B9B"/>
    <w:rsid w:val="009130EA"/>
    <w:rsid w:val="009148DE"/>
    <w:rsid w:val="009312A8"/>
    <w:rsid w:val="00931C34"/>
    <w:rsid w:val="0093378E"/>
    <w:rsid w:val="00934282"/>
    <w:rsid w:val="009362A7"/>
    <w:rsid w:val="00940C42"/>
    <w:rsid w:val="00941E30"/>
    <w:rsid w:val="00944582"/>
    <w:rsid w:val="00952101"/>
    <w:rsid w:val="00964856"/>
    <w:rsid w:val="00971C29"/>
    <w:rsid w:val="009777D9"/>
    <w:rsid w:val="009835A0"/>
    <w:rsid w:val="009857DD"/>
    <w:rsid w:val="00987C68"/>
    <w:rsid w:val="00991B88"/>
    <w:rsid w:val="009A07F5"/>
    <w:rsid w:val="009A16E9"/>
    <w:rsid w:val="009A5753"/>
    <w:rsid w:val="009A579D"/>
    <w:rsid w:val="009A6AE9"/>
    <w:rsid w:val="009D51C8"/>
    <w:rsid w:val="009D7AB6"/>
    <w:rsid w:val="009D7FEB"/>
    <w:rsid w:val="009E3297"/>
    <w:rsid w:val="009E464D"/>
    <w:rsid w:val="009F1D4A"/>
    <w:rsid w:val="009F41AF"/>
    <w:rsid w:val="009F734F"/>
    <w:rsid w:val="00A0108B"/>
    <w:rsid w:val="00A06021"/>
    <w:rsid w:val="00A11BB7"/>
    <w:rsid w:val="00A21630"/>
    <w:rsid w:val="00A21775"/>
    <w:rsid w:val="00A246B6"/>
    <w:rsid w:val="00A254C9"/>
    <w:rsid w:val="00A33ABF"/>
    <w:rsid w:val="00A4384F"/>
    <w:rsid w:val="00A47E70"/>
    <w:rsid w:val="00A50CF0"/>
    <w:rsid w:val="00A53CC0"/>
    <w:rsid w:val="00A74942"/>
    <w:rsid w:val="00A7671C"/>
    <w:rsid w:val="00A926AA"/>
    <w:rsid w:val="00A93F0A"/>
    <w:rsid w:val="00A948BE"/>
    <w:rsid w:val="00A97821"/>
    <w:rsid w:val="00AA0CBA"/>
    <w:rsid w:val="00AA1EFE"/>
    <w:rsid w:val="00AA2CBC"/>
    <w:rsid w:val="00AA6A62"/>
    <w:rsid w:val="00AA7174"/>
    <w:rsid w:val="00AB37D6"/>
    <w:rsid w:val="00AC04E0"/>
    <w:rsid w:val="00AC0B06"/>
    <w:rsid w:val="00AC1DBE"/>
    <w:rsid w:val="00AC5090"/>
    <w:rsid w:val="00AC5820"/>
    <w:rsid w:val="00AC5DD9"/>
    <w:rsid w:val="00AD15AC"/>
    <w:rsid w:val="00AD1CD8"/>
    <w:rsid w:val="00AE2F9F"/>
    <w:rsid w:val="00AE6BAE"/>
    <w:rsid w:val="00AE7F57"/>
    <w:rsid w:val="00AF6C0A"/>
    <w:rsid w:val="00AF72B1"/>
    <w:rsid w:val="00AF7C54"/>
    <w:rsid w:val="00B032C9"/>
    <w:rsid w:val="00B037DD"/>
    <w:rsid w:val="00B11F1C"/>
    <w:rsid w:val="00B2213A"/>
    <w:rsid w:val="00B228EF"/>
    <w:rsid w:val="00B2337E"/>
    <w:rsid w:val="00B258BB"/>
    <w:rsid w:val="00B26E8F"/>
    <w:rsid w:val="00B37C19"/>
    <w:rsid w:val="00B37CE5"/>
    <w:rsid w:val="00B51918"/>
    <w:rsid w:val="00B55E08"/>
    <w:rsid w:val="00B5654A"/>
    <w:rsid w:val="00B64E10"/>
    <w:rsid w:val="00B67B97"/>
    <w:rsid w:val="00B732E4"/>
    <w:rsid w:val="00B7378C"/>
    <w:rsid w:val="00B832A4"/>
    <w:rsid w:val="00B968C8"/>
    <w:rsid w:val="00BA3EC5"/>
    <w:rsid w:val="00BA51D9"/>
    <w:rsid w:val="00BB1738"/>
    <w:rsid w:val="00BB5DFC"/>
    <w:rsid w:val="00BC008F"/>
    <w:rsid w:val="00BC6161"/>
    <w:rsid w:val="00BD279D"/>
    <w:rsid w:val="00BD5A71"/>
    <w:rsid w:val="00BD6045"/>
    <w:rsid w:val="00BD6BB8"/>
    <w:rsid w:val="00BE549F"/>
    <w:rsid w:val="00BE5A7B"/>
    <w:rsid w:val="00BF1ADD"/>
    <w:rsid w:val="00BF5508"/>
    <w:rsid w:val="00C01564"/>
    <w:rsid w:val="00C07150"/>
    <w:rsid w:val="00C143FF"/>
    <w:rsid w:val="00C16929"/>
    <w:rsid w:val="00C35041"/>
    <w:rsid w:val="00C42F2C"/>
    <w:rsid w:val="00C43AD2"/>
    <w:rsid w:val="00C55D87"/>
    <w:rsid w:val="00C6596D"/>
    <w:rsid w:val="00C66BA2"/>
    <w:rsid w:val="00C674EE"/>
    <w:rsid w:val="00C84DC5"/>
    <w:rsid w:val="00C85A8E"/>
    <w:rsid w:val="00C870F6"/>
    <w:rsid w:val="00C90231"/>
    <w:rsid w:val="00C95985"/>
    <w:rsid w:val="00CA138F"/>
    <w:rsid w:val="00CA300C"/>
    <w:rsid w:val="00CA7E58"/>
    <w:rsid w:val="00CB115F"/>
    <w:rsid w:val="00CB17BA"/>
    <w:rsid w:val="00CB41F2"/>
    <w:rsid w:val="00CB515D"/>
    <w:rsid w:val="00CC0720"/>
    <w:rsid w:val="00CC1A5E"/>
    <w:rsid w:val="00CC5026"/>
    <w:rsid w:val="00CC68D0"/>
    <w:rsid w:val="00CD1C60"/>
    <w:rsid w:val="00CD2D60"/>
    <w:rsid w:val="00CD5275"/>
    <w:rsid w:val="00CD61D9"/>
    <w:rsid w:val="00CF3A1C"/>
    <w:rsid w:val="00D0162E"/>
    <w:rsid w:val="00D03F9A"/>
    <w:rsid w:val="00D04CA6"/>
    <w:rsid w:val="00D06D51"/>
    <w:rsid w:val="00D14238"/>
    <w:rsid w:val="00D16A96"/>
    <w:rsid w:val="00D17014"/>
    <w:rsid w:val="00D22C8D"/>
    <w:rsid w:val="00D24991"/>
    <w:rsid w:val="00D26657"/>
    <w:rsid w:val="00D27608"/>
    <w:rsid w:val="00D27A04"/>
    <w:rsid w:val="00D34B69"/>
    <w:rsid w:val="00D4210B"/>
    <w:rsid w:val="00D44354"/>
    <w:rsid w:val="00D455E8"/>
    <w:rsid w:val="00D50255"/>
    <w:rsid w:val="00D57474"/>
    <w:rsid w:val="00D60885"/>
    <w:rsid w:val="00D60D2C"/>
    <w:rsid w:val="00D65042"/>
    <w:rsid w:val="00D66520"/>
    <w:rsid w:val="00D8071B"/>
    <w:rsid w:val="00D81CF4"/>
    <w:rsid w:val="00D828CC"/>
    <w:rsid w:val="00D84AE9"/>
    <w:rsid w:val="00D96BA8"/>
    <w:rsid w:val="00DB755D"/>
    <w:rsid w:val="00DC5D8E"/>
    <w:rsid w:val="00DD0375"/>
    <w:rsid w:val="00DD0D9F"/>
    <w:rsid w:val="00DD3F99"/>
    <w:rsid w:val="00DD4C62"/>
    <w:rsid w:val="00DE34CF"/>
    <w:rsid w:val="00DF0FFB"/>
    <w:rsid w:val="00DF1E30"/>
    <w:rsid w:val="00DF2EAA"/>
    <w:rsid w:val="00DF6D56"/>
    <w:rsid w:val="00DF7D4E"/>
    <w:rsid w:val="00E0079C"/>
    <w:rsid w:val="00E014EE"/>
    <w:rsid w:val="00E0493E"/>
    <w:rsid w:val="00E133F8"/>
    <w:rsid w:val="00E13F3D"/>
    <w:rsid w:val="00E178DF"/>
    <w:rsid w:val="00E21DEA"/>
    <w:rsid w:val="00E26ACA"/>
    <w:rsid w:val="00E33DB3"/>
    <w:rsid w:val="00E34898"/>
    <w:rsid w:val="00E37E77"/>
    <w:rsid w:val="00E40877"/>
    <w:rsid w:val="00E473EE"/>
    <w:rsid w:val="00E53638"/>
    <w:rsid w:val="00E5599B"/>
    <w:rsid w:val="00E60C68"/>
    <w:rsid w:val="00E62AF2"/>
    <w:rsid w:val="00E708CA"/>
    <w:rsid w:val="00E75FC2"/>
    <w:rsid w:val="00E93007"/>
    <w:rsid w:val="00EB09B7"/>
    <w:rsid w:val="00EB28BB"/>
    <w:rsid w:val="00EB78C6"/>
    <w:rsid w:val="00ED5DA1"/>
    <w:rsid w:val="00EE460E"/>
    <w:rsid w:val="00EE7D7C"/>
    <w:rsid w:val="00EF6FCF"/>
    <w:rsid w:val="00F063F4"/>
    <w:rsid w:val="00F06AB1"/>
    <w:rsid w:val="00F20EF4"/>
    <w:rsid w:val="00F2403D"/>
    <w:rsid w:val="00F25D98"/>
    <w:rsid w:val="00F300FB"/>
    <w:rsid w:val="00F40AC2"/>
    <w:rsid w:val="00F467A6"/>
    <w:rsid w:val="00F474AB"/>
    <w:rsid w:val="00F5066F"/>
    <w:rsid w:val="00F53017"/>
    <w:rsid w:val="00F66526"/>
    <w:rsid w:val="00F71D9A"/>
    <w:rsid w:val="00F75EA4"/>
    <w:rsid w:val="00F764BC"/>
    <w:rsid w:val="00F803F0"/>
    <w:rsid w:val="00F9353B"/>
    <w:rsid w:val="00FA0B11"/>
    <w:rsid w:val="00FA3D12"/>
    <w:rsid w:val="00FB0987"/>
    <w:rsid w:val="00FB6386"/>
    <w:rsid w:val="00FC0249"/>
    <w:rsid w:val="00FC2213"/>
    <w:rsid w:val="00FC7121"/>
    <w:rsid w:val="00FD2E4A"/>
    <w:rsid w:val="00FD447E"/>
    <w:rsid w:val="00FE2AEC"/>
    <w:rsid w:val="00FE3047"/>
    <w:rsid w:val="00FE30D8"/>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TotalTime>
  <Pages>5</Pages>
  <Words>1908</Words>
  <Characters>10878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 Rev2</cp:lastModifiedBy>
  <cp:revision>451</cp:revision>
  <cp:lastPrinted>1899-12-31T23:00:00Z</cp:lastPrinted>
  <dcterms:created xsi:type="dcterms:W3CDTF">2023-06-19T02:44:00Z</dcterms:created>
  <dcterms:modified xsi:type="dcterms:W3CDTF">2023-08-24T17:32:00Z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